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C23CAA5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2415C9" w:rsidRPr="002415C9">
        <w:rPr>
          <w:b/>
          <w:noProof/>
          <w:sz w:val="24"/>
        </w:rPr>
        <w:t>2</w:t>
      </w:r>
      <w:r w:rsidR="00A507F3">
        <w:rPr>
          <w:b/>
          <w:noProof/>
          <w:sz w:val="24"/>
        </w:rPr>
        <w:t>80</w:t>
      </w:r>
      <w:r w:rsidR="00A25BB9">
        <w:rPr>
          <w:b/>
          <w:noProof/>
          <w:sz w:val="24"/>
        </w:rPr>
        <w:t>5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A5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275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FDFD7" w:rsidR="001E41F3" w:rsidRPr="00410371" w:rsidRDefault="00A25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4198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FA37F" w:rsidR="001E41F3" w:rsidRDefault="0098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</w:t>
            </w:r>
            <w:r w:rsidR="007A2410">
              <w:t xml:space="preserve">s related to </w:t>
            </w:r>
            <w:r w:rsidR="00816FB5">
              <w:t>SL reference</w:t>
            </w:r>
            <w:r w:rsidR="007A2410">
              <w:t xml:space="preserve">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EC9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4E026A">
              <w:t xml:space="preserve">, </w:t>
            </w:r>
            <w:fldSimple w:instr=" DOCPROPERTY  SourceIfWg  \* MERGEFORMAT ">
              <w:r w:rsidR="004E026A">
                <w:rPr>
                  <w:noProof/>
                </w:rPr>
                <w:t>InterDigital</w:t>
              </w:r>
            </w:fldSimple>
            <w:r w:rsidR="004E026A">
              <w:rPr>
                <w:noProof/>
              </w:rPr>
              <w:t xml:space="preserve">, </w:t>
            </w:r>
            <w:r w:rsidR="004E026A">
              <w:rPr>
                <w:rFonts w:cs="Arial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92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4F67B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4F67B2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0BAB8" w:rsidR="001E41F3" w:rsidRDefault="003A7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3BF72" w:rsidR="0063452F" w:rsidRPr="00D5440A" w:rsidRDefault="00AC6D2C" w:rsidP="0063452F">
            <w:pPr>
              <w:pStyle w:val="CRCoverPage"/>
              <w:spacing w:after="0"/>
              <w:ind w:left="100"/>
            </w:pPr>
            <w:r>
              <w:t>The EN “</w:t>
            </w:r>
            <w:r w:rsidRPr="00AC6D2C">
              <w:t>Editor’s note:</w:t>
            </w:r>
            <w:r>
              <w:t xml:space="preserve"> </w:t>
            </w:r>
            <w:r w:rsidRPr="00AC6D2C">
              <w:rPr>
                <w:i/>
                <w:iCs/>
              </w:rPr>
              <w:t>Whether and how the SL reference UE can be triggered to perform the announcing procedure for UE discovery as specified in clause 6.2.2.1 or clause 6.2.2.3 is FFS.</w:t>
            </w:r>
            <w:r>
              <w:t xml:space="preserve">” can be resolved by adding a note 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3B4F4663" w:rsidR="005379B5" w:rsidRPr="00426449" w:rsidRDefault="00AC6D2C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note is added </w:t>
            </w:r>
            <w:r>
              <w:t xml:space="preserve">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12DFAD74" w:rsidR="00C94D02" w:rsidRPr="00AC6D2C" w:rsidRDefault="00AC6D2C" w:rsidP="00AA132F">
            <w:pPr>
              <w:pStyle w:val="CRCoverPage"/>
              <w:spacing w:after="0"/>
              <w:ind w:left="100"/>
            </w:pPr>
            <w:r w:rsidRPr="00AC6D2C">
              <w:t>It is not clear how the SL reference UE can be triggered to perform the announcing procedure for UE discovery</w:t>
            </w:r>
            <w:r>
              <w:t>.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6F20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CB1333">
              <w:t>6</w:t>
            </w:r>
            <w: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36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A07804" w14:textId="77777777" w:rsidR="0050239D" w:rsidRPr="003421E4" w:rsidRDefault="0050239D" w:rsidP="0050239D">
      <w:pPr>
        <w:pStyle w:val="Heading4"/>
        <w:rPr>
          <w:lang w:eastAsia="zh-CN"/>
        </w:rPr>
      </w:pPr>
      <w:bookmarkStart w:id="2" w:name="_Toc160569269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3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</w:t>
      </w:r>
      <w:proofErr w:type="gramStart"/>
      <w:r w:rsidRPr="003421E4">
        <w:rPr>
          <w:lang w:eastAsia="zh-CN"/>
        </w:rPr>
        <w:t>UE</w:t>
      </w:r>
      <w:bookmarkEnd w:id="2"/>
      <w:proofErr w:type="gramEnd"/>
    </w:p>
    <w:p w14:paraId="3128DAD1" w14:textId="77777777" w:rsidR="0050239D" w:rsidRPr="003421E4" w:rsidRDefault="0050239D" w:rsidP="0050239D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075F4198" w14:textId="77777777" w:rsidR="0050239D" w:rsidRPr="003421E4" w:rsidRDefault="0050239D" w:rsidP="0050239D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</w:t>
      </w:r>
      <w:r>
        <w:t>SL reference</w:t>
      </w:r>
      <w:r w:rsidRPr="003421E4">
        <w:t xml:space="preserve"> UE acts as announcing </w:t>
      </w:r>
      <w:proofErr w:type="gramStart"/>
      <w:r w:rsidRPr="003421E4">
        <w:t>UE;</w:t>
      </w:r>
      <w:proofErr w:type="gramEnd"/>
    </w:p>
    <w:p w14:paraId="6C642A80" w14:textId="77777777" w:rsidR="0050239D" w:rsidRPr="003421E4" w:rsidRDefault="0050239D" w:rsidP="0050239D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</w:t>
      </w:r>
      <w:r>
        <w:t>SL reference</w:t>
      </w:r>
      <w:r w:rsidRPr="003421E4">
        <w:t xml:space="preserve"> acts as </w:t>
      </w:r>
      <w:proofErr w:type="spellStart"/>
      <w:r w:rsidRPr="003421E4">
        <w:t>discoveree</w:t>
      </w:r>
      <w:proofErr w:type="spellEnd"/>
      <w:r w:rsidRPr="003421E4">
        <w:t xml:space="preserve"> </w:t>
      </w:r>
      <w:proofErr w:type="gramStart"/>
      <w:r w:rsidRPr="003421E4">
        <w:t>UE;</w:t>
      </w:r>
      <w:proofErr w:type="gramEnd"/>
      <w:r w:rsidRPr="003421E4">
        <w:t xml:space="preserve"> </w:t>
      </w:r>
    </w:p>
    <w:p w14:paraId="59BF58E0" w14:textId="77777777" w:rsidR="0050239D" w:rsidRDefault="0050239D" w:rsidP="0050239D">
      <w:pPr>
        <w:pStyle w:val="B1"/>
      </w:pPr>
      <w:r w:rsidRPr="003421E4">
        <w:t>c)</w:t>
      </w:r>
      <w:r w:rsidRPr="003421E4">
        <w:tab/>
      </w:r>
      <w:r>
        <w:t xml:space="preserve">the procedure for ranging and </w:t>
      </w:r>
      <w:proofErr w:type="spellStart"/>
      <w:r>
        <w:t>sidelink</w:t>
      </w:r>
      <w:proofErr w:type="spellEnd"/>
      <w:r>
        <w:t xml:space="preserve"> positioning UE discovery with V2X capable UEs</w:t>
      </w:r>
      <w:r w:rsidRPr="00C33F68">
        <w:t xml:space="preserve"> </w:t>
      </w:r>
      <w:r>
        <w:t>as specified in clause 6.3; or</w:t>
      </w:r>
    </w:p>
    <w:p w14:paraId="1CC16444" w14:textId="77777777" w:rsidR="0050239D" w:rsidRPr="003421E4" w:rsidRDefault="0050239D" w:rsidP="0050239D">
      <w:pPr>
        <w:pStyle w:val="B1"/>
      </w:pPr>
      <w:r>
        <w:t>d</w:t>
      </w:r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6174E00B" w14:textId="4789B34D" w:rsidR="0050239D" w:rsidRPr="003421E4" w:rsidRDefault="0050239D" w:rsidP="0050239D">
      <w:pPr>
        <w:pStyle w:val="NO"/>
        <w:rPr>
          <w:ins w:id="4" w:author="Karim Morsy" w:date="2024-03-29T15:46:00Z"/>
        </w:rPr>
      </w:pPr>
      <w:ins w:id="5" w:author="Karim Morsy" w:date="2024-03-29T15:46:00Z">
        <w:r w:rsidRPr="005A40D6">
          <w:t>NOTE:</w:t>
        </w:r>
        <w:r w:rsidRPr="005A40D6">
          <w:tab/>
          <w:t xml:space="preserve">How the </w:t>
        </w:r>
      </w:ins>
      <w:ins w:id="6" w:author="Karim Morsy" w:date="2024-03-29T15:52:00Z">
        <w:r>
          <w:t>SL reference UE</w:t>
        </w:r>
      </w:ins>
      <w:ins w:id="7" w:author="Karim Morsy" w:date="2024-03-29T15:46:00Z">
        <w:r w:rsidRPr="005A40D6">
          <w:t xml:space="preserve"> can be triggered to perform the announcing procedure for UE discovery as specified in clause 6.2.2.1 or clause 6.2.2.3 is up to UE implementation.</w:t>
        </w:r>
      </w:ins>
    </w:p>
    <w:p w14:paraId="423044D8" w14:textId="0C82CB7F" w:rsidR="0050239D" w:rsidRPr="003421E4" w:rsidDel="0050239D" w:rsidRDefault="0050239D" w:rsidP="0050239D">
      <w:pPr>
        <w:pStyle w:val="EditorsNote"/>
        <w:rPr>
          <w:del w:id="8" w:author="Karim Morsy" w:date="2024-03-29T15:46:00Z"/>
        </w:rPr>
      </w:pPr>
      <w:del w:id="9" w:author="Karim Morsy" w:date="2024-03-29T15:46:00Z">
        <w:r w:rsidRPr="003421E4" w:rsidDel="0050239D">
          <w:delText xml:space="preserve">Editor’s </w:delText>
        </w:r>
        <w:r w:rsidDel="0050239D">
          <w:delText>n</w:delText>
        </w:r>
        <w:r w:rsidRPr="003421E4" w:rsidDel="0050239D">
          <w:delText>ote:</w:delText>
        </w:r>
        <w:r w:rsidRPr="003421E4" w:rsidDel="0050239D">
          <w:tab/>
          <w:delText xml:space="preserve">Whether and how the </w:delText>
        </w:r>
        <w:r w:rsidDel="0050239D">
          <w:delText>SL reference</w:delText>
        </w:r>
        <w:r w:rsidRPr="003421E4" w:rsidDel="0050239D">
          <w:delText xml:space="preserve"> UE can be triggered to perform the announcing procedure for UE discovery as specified in clause 6.2.2.1 or clause 6.2.2.3 is FFS.</w:delText>
        </w:r>
      </w:del>
    </w:p>
    <w:bookmarkEnd w:id="3"/>
    <w:p w14:paraId="50CDD887" w14:textId="77777777" w:rsidR="0050239D" w:rsidRPr="003421E4" w:rsidRDefault="0050239D" w:rsidP="0050239D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03F88684" w14:textId="6CC7D810" w:rsidR="0050239D" w:rsidRPr="003421E4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"Capabilities of the candidate </w:t>
      </w:r>
      <w:r>
        <w:t>SL reference</w:t>
      </w:r>
      <w:r w:rsidRPr="003421E4">
        <w:t xml:space="preserve"> UE(s), which include the supported </w:t>
      </w:r>
      <w:proofErr w:type="spellStart"/>
      <w:r w:rsidRPr="003421E4">
        <w:t>Sidelink</w:t>
      </w:r>
      <w:proofErr w:type="spellEnd"/>
      <w:r w:rsidRPr="003421E4">
        <w:t xml:space="preserve"> Positioning methods" for UE selection.</w:t>
      </w:r>
    </w:p>
    <w:p w14:paraId="704D36C3" w14:textId="6C8750D0" w:rsidR="0050239D" w:rsidRDefault="0050239D" w:rsidP="0050239D">
      <w:pPr>
        <w:pStyle w:val="EditorsNote"/>
      </w:pPr>
      <w:r w:rsidRPr="003421E4">
        <w:t>Editor's note:</w:t>
      </w:r>
      <w:r w:rsidRPr="003421E4">
        <w:tab/>
        <w:t>It is FFS whether and how to consider the "UE's information including whether UE is in coverage or not" for UE selection.</w:t>
      </w:r>
    </w:p>
    <w:p w14:paraId="5D3ADB9C" w14:textId="3F114542" w:rsidR="0050239D" w:rsidRPr="00322925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"required QoS parameters of the UE in the candidate </w:t>
      </w:r>
      <w:r>
        <w:t>SL reference</w:t>
      </w:r>
      <w:r w:rsidRPr="003421E4">
        <w:t xml:space="preserve"> UE list" for UE selection.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6436E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6EE3" w14:textId="77777777" w:rsidR="006436E6" w:rsidRDefault="006436E6">
      <w:r>
        <w:separator/>
      </w:r>
    </w:p>
  </w:endnote>
  <w:endnote w:type="continuationSeparator" w:id="0">
    <w:p w14:paraId="47F94FFB" w14:textId="77777777" w:rsidR="006436E6" w:rsidRDefault="0064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35751" w14:textId="77777777" w:rsidR="006436E6" w:rsidRDefault="006436E6">
      <w:r>
        <w:separator/>
      </w:r>
    </w:p>
  </w:footnote>
  <w:footnote w:type="continuationSeparator" w:id="0">
    <w:p w14:paraId="182329D3" w14:textId="77777777" w:rsidR="006436E6" w:rsidRDefault="0064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76E5B"/>
    <w:rsid w:val="00180F76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5C9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0D9D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A432C"/>
    <w:rsid w:val="003A74D9"/>
    <w:rsid w:val="003A7B3F"/>
    <w:rsid w:val="003B5496"/>
    <w:rsid w:val="003C401F"/>
    <w:rsid w:val="003C635E"/>
    <w:rsid w:val="003D3E34"/>
    <w:rsid w:val="003E1A36"/>
    <w:rsid w:val="003E488E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026A"/>
    <w:rsid w:val="004E25E7"/>
    <w:rsid w:val="004E51CD"/>
    <w:rsid w:val="004E5277"/>
    <w:rsid w:val="004F6190"/>
    <w:rsid w:val="004F6282"/>
    <w:rsid w:val="004F67B2"/>
    <w:rsid w:val="00500333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436E6"/>
    <w:rsid w:val="00653DE4"/>
    <w:rsid w:val="00662544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7745"/>
    <w:rsid w:val="00A12080"/>
    <w:rsid w:val="00A246B6"/>
    <w:rsid w:val="00A25BB9"/>
    <w:rsid w:val="00A33059"/>
    <w:rsid w:val="00A37AFA"/>
    <w:rsid w:val="00A42B2F"/>
    <w:rsid w:val="00A45333"/>
    <w:rsid w:val="00A47E70"/>
    <w:rsid w:val="00A507F3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C6D2C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2DAD"/>
    <w:rsid w:val="00D44AEB"/>
    <w:rsid w:val="00D47016"/>
    <w:rsid w:val="00D50255"/>
    <w:rsid w:val="00D5440A"/>
    <w:rsid w:val="00D66520"/>
    <w:rsid w:val="00D71A09"/>
    <w:rsid w:val="00D80124"/>
    <w:rsid w:val="00D84AE9"/>
    <w:rsid w:val="00D84F47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8655C"/>
    <w:rsid w:val="00E92686"/>
    <w:rsid w:val="00EA51CE"/>
    <w:rsid w:val="00EB09B7"/>
    <w:rsid w:val="00EB58EA"/>
    <w:rsid w:val="00EB5AEF"/>
    <w:rsid w:val="00EC38B7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63F24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3A3A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82</cp:revision>
  <cp:lastPrinted>1900-01-01T00:00:00Z</cp:lastPrinted>
  <dcterms:created xsi:type="dcterms:W3CDTF">2023-07-25T13:32:00Z</dcterms:created>
  <dcterms:modified xsi:type="dcterms:W3CDTF">2024-04-17T06:29:00Z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